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2EFE679C"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EB1A0E">
        <w:rPr>
          <w:rFonts w:eastAsia="SimSun"/>
          <w:bCs w:val="0"/>
          <w:sz w:val="24"/>
          <w:lang w:eastAsia="zh-CN"/>
        </w:rPr>
        <w:t>1</w:t>
      </w:r>
      <w:r w:rsidR="005B1460">
        <w:rPr>
          <w:rFonts w:eastAsia="SimSun"/>
          <w:bCs w:val="0"/>
          <w:sz w:val="24"/>
          <w:lang w:eastAsia="zh-CN"/>
        </w:rPr>
        <w:t>6656</w:t>
      </w:r>
      <w:bookmarkStart w:id="2" w:name="_GoBack"/>
      <w:bookmarkEnd w:id="2"/>
    </w:p>
    <w:p w14:paraId="4A4BAECF" w14:textId="0F76697D" w:rsidR="001D6971" w:rsidRPr="005F5603" w:rsidRDefault="00126B2C" w:rsidP="001D6971">
      <w:pPr>
        <w:pStyle w:val="a"/>
        <w:rPr>
          <w:rFonts w:eastAsia="SimSun"/>
          <w:bCs w:val="0"/>
          <w:sz w:val="24"/>
          <w:lang w:eastAsia="zh-CN"/>
        </w:rPr>
      </w:pPr>
      <w:bookmarkStart w:id="3"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3"/>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0329036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r w:rsidR="005929FB">
        <w:rPr>
          <w:rFonts w:ascii="Arial" w:eastAsia="Batang" w:hAnsi="Arial" w:cs="Arial"/>
          <w:lang w:eastAsia="zh-CN"/>
        </w:rPr>
        <w:t>, Vodafone</w:t>
      </w:r>
    </w:p>
    <w:p w14:paraId="17450D6A" w14:textId="7E25A44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831D76">
        <w:rPr>
          <w:rFonts w:ascii="Arial" w:eastAsia="MS Mincho" w:hAnsi="Arial" w:cs="Arial"/>
          <w:bCs/>
        </w:rPr>
        <w:t>0</w:t>
      </w:r>
      <w:r w:rsidR="001D2E22">
        <w:rPr>
          <w:rFonts w:ascii="Arial" w:eastAsia="MS Mincho" w:hAnsi="Arial" w:cs="Arial"/>
          <w:bCs/>
        </w:rPr>
        <w:t>-</w:t>
      </w:r>
      <w:r w:rsidR="00831D76">
        <w:rPr>
          <w:rFonts w:ascii="Arial" w:eastAsia="MS Mincho" w:hAnsi="Arial" w:cs="Arial"/>
          <w:bCs/>
        </w:rPr>
        <w:t>32</w:t>
      </w:r>
      <w:r w:rsidR="00120AEA" w:rsidRPr="00120AEA">
        <w:rPr>
          <w:rFonts w:ascii="Arial" w:eastAsia="MS Mincho" w:hAnsi="Arial" w:cs="Arial"/>
          <w:bCs/>
        </w:rPr>
        <w:t>_n</w:t>
      </w:r>
      <w:r w:rsidR="00831D76">
        <w:rPr>
          <w:rFonts w:ascii="Arial" w:eastAsia="MS Mincho" w:hAnsi="Arial" w:cs="Arial"/>
          <w:bCs/>
        </w:rPr>
        <w:t>1</w:t>
      </w:r>
    </w:p>
    <w:p w14:paraId="4F2055CD" w14:textId="6F6182B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E855FB2"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831D76">
        <w:t>0</w:t>
      </w:r>
      <w:r w:rsidR="00120AEA" w:rsidRPr="00120AEA">
        <w:t>A</w:t>
      </w:r>
      <w:r w:rsidR="00683FC1">
        <w:t>-</w:t>
      </w:r>
      <w:r w:rsidR="00831D76">
        <w:t>32</w:t>
      </w:r>
      <w:r w:rsidR="00683FC1">
        <w:t>A</w:t>
      </w:r>
      <w:r w:rsidR="00120AEA" w:rsidRPr="00120AEA">
        <w:t>_n</w:t>
      </w:r>
      <w:r w:rsidR="00831D76">
        <w:t>1</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4" w:name="OLE_LINK41"/>
      <w:r w:rsidR="00683FC1">
        <w:t>2</w:t>
      </w:r>
      <w:r w:rsidR="00120AEA" w:rsidRPr="00120AEA">
        <w:t xml:space="preserve"> band LTE</w:t>
      </w:r>
      <w:bookmarkEnd w:id="4"/>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63FEDA02" w14:textId="77777777" w:rsidR="00EB1A0E" w:rsidRPr="00B54555" w:rsidRDefault="00EB1A0E" w:rsidP="00EB1A0E">
      <w:pPr>
        <w:pStyle w:val="Heading2"/>
        <w:spacing w:after="240"/>
        <w:ind w:left="0" w:firstLine="0"/>
        <w:rPr>
          <w:ins w:id="6" w:author="Author"/>
        </w:rPr>
      </w:pPr>
      <w:bookmarkStart w:id="7" w:name="_Toc42865118"/>
      <w:bookmarkStart w:id="8" w:name="_Toc46234301"/>
      <w:bookmarkStart w:id="9" w:name="_Toc46235278"/>
      <w:bookmarkEnd w:id="5"/>
      <w:ins w:id="10" w:author="Author">
        <w:r>
          <w:rPr>
            <w:rFonts w:hint="eastAsia"/>
          </w:rPr>
          <w:t>5.x</w:t>
        </w:r>
        <w:r w:rsidRPr="00B54555">
          <w:tab/>
          <w:t>DC_</w:t>
        </w:r>
        <w:r>
          <w:t>20</w:t>
        </w:r>
        <w:r w:rsidRPr="00B54555">
          <w:t>-</w:t>
        </w:r>
        <w:r>
          <w:t>32</w:t>
        </w:r>
        <w:r w:rsidRPr="00B54555">
          <w:t>_n</w:t>
        </w:r>
        <w:bookmarkEnd w:id="7"/>
        <w:bookmarkEnd w:id="8"/>
        <w:bookmarkEnd w:id="9"/>
        <w:r>
          <w:t>1</w:t>
        </w:r>
      </w:ins>
    </w:p>
    <w:p w14:paraId="42FE73C4" w14:textId="77777777" w:rsidR="00EB1A0E" w:rsidRPr="001338E2" w:rsidRDefault="00EB1A0E" w:rsidP="00EB1A0E">
      <w:pPr>
        <w:keepNext/>
        <w:keepLines/>
        <w:spacing w:before="120"/>
        <w:ind w:left="1134" w:hanging="1134"/>
        <w:outlineLvl w:val="2"/>
        <w:rPr>
          <w:ins w:id="11" w:author="Author"/>
          <w:rFonts w:ascii="Arial" w:hAnsi="Arial" w:cs="Arial"/>
          <w:sz w:val="28"/>
          <w:szCs w:val="28"/>
          <w:lang w:val="en-US"/>
        </w:rPr>
      </w:pPr>
      <w:ins w:id="12"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36ABF567" w14:textId="77777777" w:rsidR="00EB1A0E" w:rsidRPr="001338E2" w:rsidRDefault="00EB1A0E" w:rsidP="00EB1A0E">
      <w:pPr>
        <w:pStyle w:val="TH"/>
        <w:rPr>
          <w:ins w:id="13" w:author="Author"/>
          <w:rFonts w:cs="Arial"/>
        </w:rPr>
      </w:pPr>
      <w:ins w:id="14" w:author="Author">
        <w:r w:rsidRPr="001338E2">
          <w:rPr>
            <w:rFonts w:cs="Arial"/>
          </w:rPr>
          <w:t xml:space="preserve">Table </w:t>
        </w:r>
        <w:r>
          <w:rPr>
            <w:rFonts w:cs="Arial"/>
          </w:rPr>
          <w:t>5.x</w:t>
        </w:r>
        <w:r w:rsidRPr="001338E2">
          <w:rPr>
            <w:rFonts w:cs="Arial"/>
          </w:rPr>
          <w:t>.</w:t>
        </w:r>
        <w:r>
          <w:rPr>
            <w:rFonts w:cs="Arial"/>
            <w:lang w:val="en-GB"/>
          </w:rPr>
          <w:t>1</w:t>
        </w:r>
        <w:r w:rsidRPr="001338E2">
          <w:rPr>
            <w:rFonts w:cs="Arial"/>
          </w:rPr>
          <w:t>-1: Inter-band EN-DC configurations (three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B1A0E" w:rsidRPr="001338E2" w14:paraId="62A7605D" w14:textId="77777777" w:rsidTr="00E26460">
        <w:trPr>
          <w:trHeight w:val="288"/>
          <w:tblHeader/>
          <w:jc w:val="center"/>
          <w:ins w:id="15" w:author="Author"/>
        </w:trPr>
        <w:tc>
          <w:tcPr>
            <w:tcW w:w="0" w:type="auto"/>
            <w:shd w:val="clear" w:color="auto" w:fill="auto"/>
            <w:vAlign w:val="center"/>
            <w:hideMark/>
          </w:tcPr>
          <w:p w14:paraId="7DF24A07" w14:textId="77777777" w:rsidR="00EB1A0E" w:rsidRPr="001338E2" w:rsidRDefault="00EB1A0E" w:rsidP="00E26460">
            <w:pPr>
              <w:pStyle w:val="TAH"/>
              <w:rPr>
                <w:ins w:id="16" w:author="Author"/>
                <w:rFonts w:cs="Arial"/>
                <w:lang w:val="en-US" w:eastAsia="fi-FI"/>
              </w:rPr>
            </w:pPr>
            <w:ins w:id="17" w:author="Author">
              <w:r w:rsidRPr="001338E2">
                <w:rPr>
                  <w:rFonts w:cs="Arial"/>
                  <w:lang w:val="en-US" w:eastAsia="fi-FI"/>
                </w:rPr>
                <w:t>DC</w:t>
              </w:r>
            </w:ins>
          </w:p>
          <w:p w14:paraId="530EF809" w14:textId="77777777" w:rsidR="00EB1A0E" w:rsidRPr="001338E2" w:rsidRDefault="00EB1A0E" w:rsidP="00E26460">
            <w:pPr>
              <w:pStyle w:val="TAH"/>
              <w:rPr>
                <w:ins w:id="18" w:author="Author"/>
                <w:rFonts w:cs="Arial"/>
                <w:lang w:val="en-US" w:eastAsia="fi-FI"/>
              </w:rPr>
            </w:pPr>
            <w:ins w:id="19" w:author="Author">
              <w:r w:rsidRPr="001338E2">
                <w:rPr>
                  <w:rFonts w:cs="Arial"/>
                  <w:lang w:val="en-US" w:eastAsia="fi-FI"/>
                </w:rPr>
                <w:t>configuration</w:t>
              </w:r>
            </w:ins>
          </w:p>
        </w:tc>
        <w:tc>
          <w:tcPr>
            <w:tcW w:w="2104" w:type="dxa"/>
            <w:vAlign w:val="center"/>
          </w:tcPr>
          <w:p w14:paraId="004E571A" w14:textId="77777777" w:rsidR="00EB1A0E" w:rsidRPr="001338E2" w:rsidRDefault="00EB1A0E" w:rsidP="00E26460">
            <w:pPr>
              <w:pStyle w:val="TAH"/>
              <w:rPr>
                <w:ins w:id="20" w:author="Author"/>
                <w:rFonts w:cs="Arial"/>
                <w:lang w:val="en-US" w:eastAsia="fi-FI"/>
              </w:rPr>
            </w:pPr>
            <w:ins w:id="21" w:author="Author">
              <w:r>
                <w:rPr>
                  <w:rFonts w:cs="Arial"/>
                  <w:lang w:val="en-US" w:eastAsia="fi-FI"/>
                </w:rPr>
                <w:t xml:space="preserve">Uplink </w:t>
              </w:r>
            </w:ins>
          </w:p>
          <w:p w14:paraId="58702E27" w14:textId="77777777" w:rsidR="00EB1A0E" w:rsidRPr="00574250" w:rsidDel="00C35823" w:rsidRDefault="00EB1A0E" w:rsidP="00E26460">
            <w:pPr>
              <w:pStyle w:val="TAH"/>
              <w:rPr>
                <w:ins w:id="22" w:author="Author"/>
                <w:rFonts w:cs="Arial"/>
                <w:lang w:val="en-US" w:eastAsia="fi-FI"/>
              </w:rPr>
            </w:pPr>
            <w:ins w:id="23" w:author="Author">
              <w:r w:rsidRPr="001338E2">
                <w:rPr>
                  <w:rFonts w:cs="Arial"/>
                  <w:lang w:val="en-US" w:eastAsia="fi-FI"/>
                </w:rPr>
                <w:t>configuration</w:t>
              </w:r>
            </w:ins>
          </w:p>
        </w:tc>
      </w:tr>
      <w:tr w:rsidR="00EB1A0E" w:rsidRPr="001338E2" w14:paraId="42C149F7" w14:textId="77777777" w:rsidTr="00E26460">
        <w:trPr>
          <w:trHeight w:val="288"/>
          <w:jc w:val="center"/>
          <w:ins w:id="24" w:author="Author"/>
        </w:trPr>
        <w:tc>
          <w:tcPr>
            <w:tcW w:w="0" w:type="auto"/>
            <w:shd w:val="clear" w:color="auto" w:fill="auto"/>
            <w:noWrap/>
            <w:vAlign w:val="center"/>
          </w:tcPr>
          <w:p w14:paraId="4A28C1FA" w14:textId="77777777" w:rsidR="00EB1A0E" w:rsidRPr="001338E2" w:rsidRDefault="00EB1A0E" w:rsidP="00E26460">
            <w:pPr>
              <w:pStyle w:val="TAC"/>
              <w:rPr>
                <w:ins w:id="25" w:author="Author"/>
                <w:rFonts w:cs="Arial"/>
              </w:rPr>
            </w:pPr>
            <w:ins w:id="26" w:author="Author">
              <w:r w:rsidRPr="001338E2">
                <w:rPr>
                  <w:rFonts w:cs="Arial"/>
                  <w:lang w:eastAsia="ja-JP"/>
                </w:rPr>
                <w:t>DC_</w:t>
              </w:r>
              <w:r>
                <w:rPr>
                  <w:rFonts w:cs="Arial"/>
                  <w:lang w:val="en-GB" w:eastAsia="ja-JP"/>
                </w:rPr>
                <w:t>20</w:t>
              </w:r>
              <w:r w:rsidRPr="001338E2">
                <w:rPr>
                  <w:rFonts w:cs="Arial"/>
                  <w:lang w:eastAsia="ja-JP"/>
                </w:rPr>
                <w:t>A-</w:t>
              </w:r>
              <w:r>
                <w:rPr>
                  <w:rFonts w:cs="Arial"/>
                  <w:lang w:val="en-GB" w:eastAsia="ja-JP"/>
                </w:rPr>
                <w:t>32</w:t>
              </w:r>
              <w:r w:rsidRPr="001338E2">
                <w:rPr>
                  <w:rFonts w:cs="Arial"/>
                  <w:lang w:eastAsia="ja-JP"/>
                </w:rPr>
                <w:t>A_n</w:t>
              </w:r>
              <w:r>
                <w:rPr>
                  <w:rFonts w:cs="Arial"/>
                  <w:lang w:val="en-GB" w:eastAsia="ja-JP"/>
                </w:rPr>
                <w:t>1</w:t>
              </w:r>
              <w:r w:rsidRPr="001338E2">
                <w:rPr>
                  <w:rFonts w:cs="Arial"/>
                  <w:lang w:eastAsia="ja-JP"/>
                </w:rPr>
                <w:t>A</w:t>
              </w:r>
            </w:ins>
          </w:p>
        </w:tc>
        <w:tc>
          <w:tcPr>
            <w:tcW w:w="2104" w:type="dxa"/>
            <w:vAlign w:val="center"/>
          </w:tcPr>
          <w:p w14:paraId="18A666C5" w14:textId="77777777" w:rsidR="00EB1A0E" w:rsidRPr="001338E2" w:rsidRDefault="00EB1A0E" w:rsidP="00E26460">
            <w:pPr>
              <w:pStyle w:val="TAC"/>
              <w:rPr>
                <w:ins w:id="27" w:author="Author"/>
                <w:rFonts w:cs="Arial"/>
                <w:lang w:eastAsia="ja-JP"/>
              </w:rPr>
            </w:pPr>
            <w:ins w:id="28" w:author="Author">
              <w:r w:rsidRPr="001338E2">
                <w:rPr>
                  <w:rFonts w:cs="Arial"/>
                  <w:lang w:eastAsia="ja-JP"/>
                </w:rPr>
                <w:t>DC_</w:t>
              </w:r>
              <w:r>
                <w:rPr>
                  <w:rFonts w:cs="Arial"/>
                  <w:lang w:val="en-GB" w:eastAsia="ja-JP"/>
                </w:rPr>
                <w:t>20</w:t>
              </w:r>
              <w:r w:rsidRPr="001338E2">
                <w:rPr>
                  <w:rFonts w:cs="Arial"/>
                  <w:lang w:eastAsia="ja-JP"/>
                </w:rPr>
                <w:t>A_n</w:t>
              </w:r>
              <w:r>
                <w:rPr>
                  <w:rFonts w:cs="Arial"/>
                  <w:lang w:val="en-GB" w:eastAsia="ja-JP"/>
                </w:rPr>
                <w:t>1</w:t>
              </w:r>
              <w:r w:rsidRPr="001338E2">
                <w:rPr>
                  <w:rFonts w:cs="Arial"/>
                  <w:lang w:eastAsia="ja-JP"/>
                </w:rPr>
                <w:t>A</w:t>
              </w:r>
            </w:ins>
          </w:p>
        </w:tc>
      </w:tr>
    </w:tbl>
    <w:p w14:paraId="0C3F5DA1" w14:textId="77777777" w:rsidR="00EB1A0E" w:rsidRPr="001338E2" w:rsidRDefault="00EB1A0E" w:rsidP="00EB1A0E">
      <w:pPr>
        <w:rPr>
          <w:ins w:id="29" w:author="Author"/>
          <w:rFonts w:ascii="Arial" w:hAnsi="Arial" w:cs="Arial"/>
          <w:lang w:eastAsia="ja-JP"/>
        </w:rPr>
      </w:pPr>
    </w:p>
    <w:p w14:paraId="75F7953E" w14:textId="77777777" w:rsidR="00EB1A0E" w:rsidRPr="001338E2" w:rsidRDefault="00EB1A0E" w:rsidP="00EB1A0E">
      <w:pPr>
        <w:keepNext/>
        <w:keepLines/>
        <w:spacing w:before="120"/>
        <w:ind w:left="1134" w:hanging="1134"/>
        <w:outlineLvl w:val="2"/>
        <w:rPr>
          <w:ins w:id="30" w:author="Author"/>
          <w:rFonts w:ascii="Arial" w:hAnsi="Arial" w:cs="Arial"/>
          <w:sz w:val="28"/>
          <w:szCs w:val="28"/>
          <w:lang w:val="en-US"/>
        </w:rPr>
      </w:pPr>
      <w:ins w:id="3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36256EB9" w14:textId="77777777" w:rsidR="00EB1A0E" w:rsidRDefault="00EB1A0E" w:rsidP="00EB1A0E">
      <w:pPr>
        <w:rPr>
          <w:ins w:id="32" w:author="Author"/>
          <w:lang w:eastAsia="ja-JP"/>
        </w:rPr>
      </w:pPr>
      <w:ins w:id="33" w:author="Author">
        <w:r>
          <w:rPr>
            <w:lang w:eastAsia="ja-JP"/>
          </w:rPr>
          <w:t>Co-existence analysis from DC_20_n1 shows that IMD5 of the dual UL may fall into the DL of band 32.</w:t>
        </w:r>
      </w:ins>
    </w:p>
    <w:p w14:paraId="55158B25" w14:textId="77777777" w:rsidR="00EB1A0E" w:rsidRDefault="00EB1A0E" w:rsidP="00EB1A0E">
      <w:pPr>
        <w:keepNext/>
        <w:keepLines/>
        <w:spacing w:before="120"/>
        <w:ind w:left="1134" w:hanging="1134"/>
        <w:outlineLvl w:val="2"/>
        <w:rPr>
          <w:ins w:id="34" w:author="Author"/>
          <w:rFonts w:ascii="Arial" w:hAnsi="Arial" w:cs="Arial"/>
          <w:sz w:val="28"/>
          <w:szCs w:val="28"/>
          <w:lang w:val="en-US"/>
        </w:rPr>
      </w:pPr>
      <w:ins w:id="35"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3687DF69" w14:textId="77777777" w:rsidR="00EB1A0E" w:rsidRPr="00BC04EC" w:rsidRDefault="00EB1A0E" w:rsidP="00EB1A0E">
      <w:pPr>
        <w:rPr>
          <w:ins w:id="36" w:author="Author"/>
          <w:lang w:eastAsia="ja-JP"/>
        </w:rPr>
      </w:pPr>
      <w:ins w:id="37" w:author="Author">
        <w:r w:rsidRPr="00CA1495">
          <w:rPr>
            <w:lang w:eastAsia="ja-JP"/>
          </w:rPr>
          <w:t xml:space="preserve">For </w:t>
        </w:r>
        <w:r>
          <w:rPr>
            <w:rFonts w:hint="eastAsia"/>
            <w:lang w:eastAsia="ja-JP"/>
          </w:rPr>
          <w:t>DC_</w:t>
        </w:r>
        <w:r>
          <w:rPr>
            <w:lang w:eastAsia="ja-JP"/>
          </w:rPr>
          <w:t>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CA_1-20-32, and are </w:t>
        </w:r>
        <w:r w:rsidRPr="00CA1495">
          <w:rPr>
            <w:lang w:eastAsia="ja-JP"/>
          </w:rPr>
          <w:t>given in the tables</w:t>
        </w:r>
        <w:r w:rsidRPr="00CA1495">
          <w:rPr>
            <w:rFonts w:hint="eastAsia"/>
            <w:lang w:eastAsia="ja-JP"/>
          </w:rPr>
          <w:t xml:space="preserve"> below</w:t>
        </w:r>
        <w:r w:rsidRPr="00CA1495">
          <w:rPr>
            <w:lang w:eastAsia="ja-JP"/>
          </w:rPr>
          <w:t>.</w:t>
        </w:r>
      </w:ins>
    </w:p>
    <w:p w14:paraId="1592983D" w14:textId="77777777" w:rsidR="00EB1A0E" w:rsidRPr="001338E2" w:rsidRDefault="00EB1A0E" w:rsidP="00EB1A0E">
      <w:pPr>
        <w:pStyle w:val="TH"/>
        <w:rPr>
          <w:ins w:id="38" w:author="Author"/>
          <w:rFonts w:cs="Arial"/>
        </w:rPr>
      </w:pPr>
      <w:ins w:id="39"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B1A0E" w:rsidRPr="001338E2" w14:paraId="33C82EBE" w14:textId="77777777" w:rsidTr="00E26460">
        <w:trPr>
          <w:tblHeader/>
          <w:jc w:val="center"/>
          <w:ins w:id="40"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3E70E83" w14:textId="77777777" w:rsidR="00EB1A0E" w:rsidRPr="001338E2" w:rsidRDefault="00EB1A0E" w:rsidP="00E26460">
            <w:pPr>
              <w:pStyle w:val="TAH"/>
              <w:rPr>
                <w:ins w:id="41" w:author="Author"/>
                <w:rFonts w:cs="Arial"/>
              </w:rPr>
            </w:pPr>
            <w:ins w:id="42"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22493D4" w14:textId="77777777" w:rsidR="00EB1A0E" w:rsidRPr="001338E2" w:rsidRDefault="00EB1A0E" w:rsidP="00E26460">
            <w:pPr>
              <w:pStyle w:val="TAH"/>
              <w:rPr>
                <w:ins w:id="43" w:author="Author"/>
                <w:rFonts w:cs="Arial"/>
              </w:rPr>
            </w:pPr>
            <w:ins w:id="44"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047F67F" w14:textId="77777777" w:rsidR="00EB1A0E" w:rsidRPr="001338E2" w:rsidRDefault="00EB1A0E" w:rsidP="00E26460">
            <w:pPr>
              <w:pStyle w:val="TAH"/>
              <w:rPr>
                <w:ins w:id="45" w:author="Author"/>
                <w:rFonts w:cs="Arial"/>
              </w:rPr>
            </w:pPr>
            <w:ins w:id="46" w:author="Author">
              <w:r w:rsidRPr="001338E2">
                <w:rPr>
                  <w:rFonts w:cs="Arial"/>
                </w:rPr>
                <w:t>ΔT</w:t>
              </w:r>
              <w:r w:rsidRPr="001338E2">
                <w:rPr>
                  <w:rFonts w:cs="Arial"/>
                  <w:vertAlign w:val="subscript"/>
                </w:rPr>
                <w:t>IB,c</w:t>
              </w:r>
              <w:r w:rsidRPr="001338E2">
                <w:rPr>
                  <w:rFonts w:cs="Arial"/>
                </w:rPr>
                <w:t xml:space="preserve"> [dB]</w:t>
              </w:r>
            </w:ins>
          </w:p>
        </w:tc>
      </w:tr>
      <w:tr w:rsidR="00EB1A0E" w:rsidRPr="001338E2" w14:paraId="704CA0EE" w14:textId="77777777" w:rsidTr="00E26460">
        <w:trPr>
          <w:jc w:val="center"/>
          <w:ins w:id="47"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B6093D" w14:textId="77777777" w:rsidR="00EB1A0E" w:rsidRPr="001338E2" w:rsidRDefault="00EB1A0E" w:rsidP="00E26460">
            <w:pPr>
              <w:keepNext/>
              <w:keepLines/>
              <w:jc w:val="center"/>
              <w:rPr>
                <w:ins w:id="48" w:author="Author"/>
                <w:rFonts w:ascii="Arial" w:hAnsi="Arial" w:cs="Arial"/>
                <w:sz w:val="18"/>
                <w:lang w:eastAsia="ja-JP"/>
              </w:rPr>
            </w:pPr>
            <w:ins w:id="49" w:author="Autho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F8D374F" w14:textId="77777777" w:rsidR="00EB1A0E" w:rsidRPr="001338E2" w:rsidRDefault="00EB1A0E" w:rsidP="00E26460">
            <w:pPr>
              <w:keepNext/>
              <w:keepLines/>
              <w:jc w:val="center"/>
              <w:rPr>
                <w:ins w:id="50" w:author="Author"/>
                <w:rFonts w:ascii="Arial" w:hAnsi="Arial" w:cs="Arial"/>
                <w:sz w:val="18"/>
                <w:lang w:eastAsia="ja-JP"/>
              </w:rPr>
            </w:pPr>
            <w:ins w:id="51" w:author="Author">
              <w:r>
                <w:rPr>
                  <w:rFonts w:ascii="Arial"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478FBCD9" w14:textId="77777777" w:rsidR="00EB1A0E" w:rsidRPr="00774244" w:rsidRDefault="00EB1A0E" w:rsidP="00E26460">
            <w:pPr>
              <w:pStyle w:val="TAC"/>
              <w:rPr>
                <w:ins w:id="52" w:author="Author"/>
                <w:rFonts w:cs="Arial"/>
                <w:lang w:val="en-GB" w:eastAsia="zh-CN"/>
              </w:rPr>
            </w:pPr>
            <w:ins w:id="53" w:author="Author">
              <w:r w:rsidRPr="001338E2">
                <w:rPr>
                  <w:rFonts w:cs="Arial"/>
                  <w:lang w:eastAsia="zh-CN"/>
                </w:rPr>
                <w:t>0.</w:t>
              </w:r>
              <w:r>
                <w:rPr>
                  <w:rFonts w:cs="Arial"/>
                  <w:lang w:val="en-GB" w:eastAsia="zh-CN"/>
                </w:rPr>
                <w:t>3</w:t>
              </w:r>
            </w:ins>
          </w:p>
        </w:tc>
      </w:tr>
      <w:tr w:rsidR="00EB1A0E" w:rsidRPr="001338E2" w14:paraId="15697B27" w14:textId="77777777" w:rsidTr="00E26460">
        <w:trPr>
          <w:jc w:val="center"/>
          <w:ins w:id="5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6AAF8" w14:textId="77777777" w:rsidR="00EB1A0E" w:rsidRPr="001338E2" w:rsidRDefault="00EB1A0E" w:rsidP="00E26460">
            <w:pPr>
              <w:rPr>
                <w:ins w:id="55"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9C422" w14:textId="77777777" w:rsidR="00EB1A0E" w:rsidRPr="001338E2" w:rsidRDefault="00EB1A0E" w:rsidP="00E26460">
            <w:pPr>
              <w:keepNext/>
              <w:keepLines/>
              <w:jc w:val="center"/>
              <w:rPr>
                <w:ins w:id="56" w:author="Author"/>
                <w:rFonts w:ascii="Arial" w:hAnsi="Arial" w:cs="Arial"/>
                <w:sz w:val="18"/>
                <w:lang w:eastAsia="ja-JP"/>
              </w:rPr>
            </w:pPr>
            <w:ins w:id="57" w:author="Author">
              <w:r w:rsidRPr="001338E2">
                <w:rPr>
                  <w:rFonts w:ascii="Arial" w:hAnsi="Arial" w:cs="Arial"/>
                  <w:sz w:val="18"/>
                  <w:lang w:eastAsia="ja-JP"/>
                </w:rPr>
                <w:t>n</w:t>
              </w:r>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7C063699" w14:textId="77777777" w:rsidR="00EB1A0E" w:rsidRPr="005A10F4" w:rsidRDefault="00EB1A0E" w:rsidP="00E26460">
            <w:pPr>
              <w:pStyle w:val="TAC"/>
              <w:rPr>
                <w:ins w:id="58" w:author="Author"/>
                <w:rFonts w:cs="Arial"/>
                <w:lang w:val="en-GB"/>
              </w:rPr>
            </w:pPr>
            <w:ins w:id="59" w:author="Author">
              <w:r w:rsidRPr="001338E2">
                <w:rPr>
                  <w:rFonts w:cs="Arial"/>
                  <w:lang w:eastAsia="zh-CN"/>
                </w:rPr>
                <w:t>0.</w:t>
              </w:r>
              <w:r>
                <w:rPr>
                  <w:rFonts w:cs="Arial"/>
                  <w:lang w:val="en-GB" w:eastAsia="zh-CN"/>
                </w:rPr>
                <w:t>5</w:t>
              </w:r>
            </w:ins>
          </w:p>
        </w:tc>
      </w:tr>
    </w:tbl>
    <w:p w14:paraId="0AA64C7B" w14:textId="77777777" w:rsidR="00EB1A0E" w:rsidRPr="001338E2" w:rsidRDefault="00EB1A0E" w:rsidP="00EB1A0E">
      <w:pPr>
        <w:rPr>
          <w:ins w:id="60" w:author="Author"/>
          <w:rFonts w:ascii="Arial" w:hAnsi="Arial" w:cs="Arial"/>
        </w:rPr>
      </w:pPr>
    </w:p>
    <w:p w14:paraId="28D0BED6" w14:textId="77777777" w:rsidR="00EB1A0E" w:rsidRPr="001338E2" w:rsidRDefault="00EB1A0E" w:rsidP="00EB1A0E">
      <w:pPr>
        <w:keepNext/>
        <w:keepLines/>
        <w:spacing w:before="60"/>
        <w:jc w:val="center"/>
        <w:rPr>
          <w:ins w:id="61" w:author="Author"/>
          <w:rFonts w:ascii="Arial" w:hAnsi="Arial" w:cs="Arial"/>
          <w:b/>
        </w:rPr>
      </w:pPr>
      <w:ins w:id="62"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B1A0E" w:rsidRPr="001338E2" w14:paraId="5C8F5F3B" w14:textId="77777777" w:rsidTr="00E26460">
        <w:trPr>
          <w:trHeight w:val="467"/>
          <w:tblHeader/>
          <w:jc w:val="center"/>
          <w:ins w:id="6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B35DB66" w14:textId="77777777" w:rsidR="00EB1A0E" w:rsidRPr="001338E2" w:rsidRDefault="00EB1A0E" w:rsidP="00E26460">
            <w:pPr>
              <w:pStyle w:val="TAH"/>
              <w:rPr>
                <w:ins w:id="64" w:author="Author"/>
                <w:rFonts w:cs="Arial"/>
              </w:rPr>
            </w:pPr>
            <w:ins w:id="65"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C2ED916" w14:textId="77777777" w:rsidR="00EB1A0E" w:rsidRPr="001338E2" w:rsidRDefault="00EB1A0E" w:rsidP="00E26460">
            <w:pPr>
              <w:pStyle w:val="TAH"/>
              <w:rPr>
                <w:ins w:id="66" w:author="Author"/>
                <w:rFonts w:cs="Arial"/>
              </w:rPr>
            </w:pPr>
            <w:ins w:id="67"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4ACC5F" w14:textId="77777777" w:rsidR="00EB1A0E" w:rsidRPr="001338E2" w:rsidRDefault="00EB1A0E" w:rsidP="00E26460">
            <w:pPr>
              <w:pStyle w:val="TAH"/>
              <w:rPr>
                <w:ins w:id="68" w:author="Author"/>
                <w:rFonts w:cs="Arial"/>
              </w:rPr>
            </w:pPr>
            <w:ins w:id="69" w:author="Author">
              <w:r w:rsidRPr="001338E2">
                <w:rPr>
                  <w:rFonts w:cs="Arial"/>
                </w:rPr>
                <w:t>ΔR</w:t>
              </w:r>
              <w:r w:rsidRPr="001338E2">
                <w:rPr>
                  <w:rFonts w:cs="Arial"/>
                  <w:vertAlign w:val="subscript"/>
                </w:rPr>
                <w:t>IB</w:t>
              </w:r>
              <w:r w:rsidRPr="001338E2">
                <w:rPr>
                  <w:rFonts w:cs="Arial"/>
                </w:rPr>
                <w:t xml:space="preserve"> [dB]</w:t>
              </w:r>
            </w:ins>
          </w:p>
        </w:tc>
      </w:tr>
      <w:tr w:rsidR="00EB1A0E" w:rsidRPr="001338E2" w14:paraId="3FAF459D" w14:textId="77777777" w:rsidTr="00E26460">
        <w:trPr>
          <w:jc w:val="center"/>
          <w:ins w:id="7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454B0E" w14:textId="77777777" w:rsidR="00EB1A0E" w:rsidRPr="001338E2" w:rsidRDefault="00EB1A0E" w:rsidP="00E26460">
            <w:pPr>
              <w:keepNext/>
              <w:keepLines/>
              <w:jc w:val="center"/>
              <w:rPr>
                <w:ins w:id="71" w:author="Author"/>
                <w:rFonts w:ascii="Arial" w:hAnsi="Arial" w:cs="Arial"/>
                <w:sz w:val="18"/>
                <w:lang w:eastAsia="ja-JP"/>
              </w:rPr>
            </w:pPr>
            <w:ins w:id="72" w:author="Author">
              <w:r w:rsidRPr="001338E2">
                <w:rPr>
                  <w:rFonts w:ascii="Arial" w:hAnsi="Arial" w:cs="Arial"/>
                  <w:sz w:val="18"/>
                </w:rPr>
                <w:t>DC_</w:t>
              </w:r>
              <w:r>
                <w:rPr>
                  <w:rFonts w:ascii="Arial" w:hAnsi="Arial" w:cs="Arial"/>
                  <w:sz w:val="18"/>
                </w:rPr>
                <w:t>20</w:t>
              </w:r>
              <w:r w:rsidRPr="001338E2">
                <w:rPr>
                  <w:rFonts w:ascii="Arial" w:hAnsi="Arial" w:cs="Arial"/>
                  <w:sz w:val="18"/>
                </w:rPr>
                <w:t>-</w:t>
              </w:r>
              <w:r>
                <w:rPr>
                  <w:rFonts w:ascii="Arial" w:hAnsi="Arial" w:cs="Arial"/>
                  <w:sz w:val="18"/>
                </w:rPr>
                <w:t>32</w:t>
              </w:r>
              <w:r w:rsidRPr="001338E2">
                <w:rPr>
                  <w:rFonts w:ascii="Arial" w:hAnsi="Arial" w:cs="Arial"/>
                  <w:sz w:val="18"/>
                  <w:lang w:eastAsia="ja-JP"/>
                </w:rPr>
                <w:t>-n</w:t>
              </w:r>
              <w:r>
                <w:rPr>
                  <w:rFonts w:ascii="Arial" w:hAnsi="Arial" w:cs="Arial"/>
                  <w:sz w:val="18"/>
                  <w:lang w:eastAsia="ja-JP"/>
                </w:rPr>
                <w:t>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45D0BCA" w14:textId="77777777" w:rsidR="00EB1A0E" w:rsidRPr="001338E2" w:rsidRDefault="00EB1A0E" w:rsidP="00E26460">
            <w:pPr>
              <w:keepNext/>
              <w:keepLines/>
              <w:jc w:val="center"/>
              <w:rPr>
                <w:ins w:id="73" w:author="Author"/>
                <w:rFonts w:ascii="Arial" w:hAnsi="Arial" w:cs="Arial"/>
                <w:sz w:val="18"/>
                <w:lang w:eastAsia="ja-JP"/>
              </w:rPr>
            </w:pPr>
            <w:ins w:id="74" w:author="Author">
              <w:r>
                <w:rPr>
                  <w:rFonts w:ascii="Arial" w:hAnsi="Arial" w:cs="Arial"/>
                  <w:sz w:val="18"/>
                  <w:lang w:eastAsia="ja-JP"/>
                </w:rPr>
                <w:t>20</w:t>
              </w:r>
            </w:ins>
          </w:p>
        </w:tc>
        <w:tc>
          <w:tcPr>
            <w:tcW w:w="2340" w:type="dxa"/>
            <w:tcBorders>
              <w:top w:val="single" w:sz="4" w:space="0" w:color="auto"/>
              <w:left w:val="single" w:sz="4" w:space="0" w:color="auto"/>
              <w:bottom w:val="single" w:sz="4" w:space="0" w:color="auto"/>
              <w:right w:val="single" w:sz="4" w:space="0" w:color="auto"/>
            </w:tcBorders>
          </w:tcPr>
          <w:p w14:paraId="509A0499" w14:textId="77777777" w:rsidR="00EB1A0E" w:rsidRPr="001338E2" w:rsidRDefault="00EB1A0E" w:rsidP="00E26460">
            <w:pPr>
              <w:keepNext/>
              <w:keepLines/>
              <w:jc w:val="center"/>
              <w:rPr>
                <w:ins w:id="75" w:author="Author"/>
                <w:rFonts w:ascii="Arial" w:hAnsi="Arial" w:cs="Arial"/>
                <w:sz w:val="18"/>
                <w:lang w:eastAsia="ja-JP"/>
              </w:rPr>
            </w:pPr>
            <w:ins w:id="76" w:author="Author">
              <w:r w:rsidRPr="001338E2">
                <w:rPr>
                  <w:rFonts w:ascii="Arial" w:hAnsi="Arial" w:cs="Arial"/>
                  <w:sz w:val="18"/>
                  <w:lang w:eastAsia="ja-JP"/>
                </w:rPr>
                <w:t>0</w:t>
              </w:r>
            </w:ins>
          </w:p>
        </w:tc>
      </w:tr>
      <w:tr w:rsidR="00EB1A0E" w:rsidRPr="001338E2" w14:paraId="683EB00D" w14:textId="77777777" w:rsidTr="00E26460">
        <w:trPr>
          <w:jc w:val="center"/>
          <w:ins w:id="7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E5E51" w14:textId="77777777" w:rsidR="00EB1A0E" w:rsidRPr="001338E2" w:rsidRDefault="00EB1A0E" w:rsidP="00E26460">
            <w:pPr>
              <w:rPr>
                <w:ins w:id="78"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4531CD" w14:textId="77777777" w:rsidR="00EB1A0E" w:rsidRPr="001338E2" w:rsidRDefault="00EB1A0E" w:rsidP="00E26460">
            <w:pPr>
              <w:keepNext/>
              <w:keepLines/>
              <w:jc w:val="center"/>
              <w:rPr>
                <w:ins w:id="79" w:author="Author"/>
                <w:rFonts w:ascii="Arial" w:hAnsi="Arial" w:cs="Arial"/>
                <w:sz w:val="18"/>
                <w:lang w:val="en-US" w:eastAsia="ja-JP"/>
              </w:rPr>
            </w:pPr>
            <w:ins w:id="80" w:author="Author">
              <w:r>
                <w:rPr>
                  <w:rFonts w:ascii="Arial" w:hAnsi="Arial" w:cs="Arial"/>
                  <w:sz w:val="18"/>
                  <w:lang w:val="en-US" w:eastAsia="ja-JP"/>
                </w:rPr>
                <w:t>32</w:t>
              </w:r>
            </w:ins>
          </w:p>
        </w:tc>
        <w:tc>
          <w:tcPr>
            <w:tcW w:w="2340" w:type="dxa"/>
            <w:tcBorders>
              <w:top w:val="single" w:sz="4" w:space="0" w:color="auto"/>
              <w:left w:val="single" w:sz="4" w:space="0" w:color="auto"/>
              <w:bottom w:val="single" w:sz="4" w:space="0" w:color="auto"/>
              <w:right w:val="single" w:sz="4" w:space="0" w:color="auto"/>
            </w:tcBorders>
          </w:tcPr>
          <w:p w14:paraId="45946049" w14:textId="77777777" w:rsidR="00EB1A0E" w:rsidRPr="001338E2" w:rsidRDefault="00EB1A0E" w:rsidP="00E26460">
            <w:pPr>
              <w:keepNext/>
              <w:keepLines/>
              <w:jc w:val="center"/>
              <w:rPr>
                <w:ins w:id="81" w:author="Author"/>
                <w:rFonts w:ascii="Arial" w:hAnsi="Arial" w:cs="Arial"/>
                <w:sz w:val="18"/>
                <w:lang w:eastAsia="ja-JP"/>
              </w:rPr>
            </w:pPr>
            <w:ins w:id="82" w:author="Author">
              <w:r w:rsidRPr="001338E2">
                <w:rPr>
                  <w:rFonts w:ascii="Arial" w:hAnsi="Arial" w:cs="Arial"/>
                  <w:sz w:val="18"/>
                  <w:lang w:eastAsia="ja-JP"/>
                </w:rPr>
                <w:t>0</w:t>
              </w:r>
            </w:ins>
          </w:p>
        </w:tc>
      </w:tr>
      <w:tr w:rsidR="00EB1A0E" w:rsidRPr="001338E2" w14:paraId="034857DB" w14:textId="77777777" w:rsidTr="00E26460">
        <w:trPr>
          <w:jc w:val="center"/>
          <w:ins w:id="8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F4D344" w14:textId="77777777" w:rsidR="00EB1A0E" w:rsidRPr="001338E2" w:rsidRDefault="00EB1A0E" w:rsidP="00E26460">
            <w:pPr>
              <w:rPr>
                <w:ins w:id="84"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59AACD" w14:textId="77777777" w:rsidR="00EB1A0E" w:rsidRPr="001338E2" w:rsidRDefault="00EB1A0E" w:rsidP="00E26460">
            <w:pPr>
              <w:keepNext/>
              <w:keepLines/>
              <w:jc w:val="center"/>
              <w:rPr>
                <w:ins w:id="85" w:author="Author"/>
                <w:rFonts w:ascii="Arial" w:hAnsi="Arial" w:cs="Arial"/>
                <w:sz w:val="18"/>
                <w:lang w:eastAsia="ja-JP"/>
              </w:rPr>
            </w:pPr>
            <w:ins w:id="86" w:author="Author">
              <w:r w:rsidRPr="001338E2">
                <w:rPr>
                  <w:rFonts w:ascii="Arial" w:hAnsi="Arial" w:cs="Arial"/>
                  <w:sz w:val="18"/>
                  <w:lang w:eastAsia="ja-JP"/>
                </w:rPr>
                <w:t>n</w:t>
              </w:r>
              <w:r>
                <w:rPr>
                  <w:rFonts w:ascii="Arial" w:hAnsi="Arial" w:cs="Arial"/>
                  <w:sz w:val="18"/>
                  <w:lang w:eastAsia="ja-JP"/>
                </w:rPr>
                <w:t>1</w:t>
              </w:r>
            </w:ins>
          </w:p>
        </w:tc>
        <w:tc>
          <w:tcPr>
            <w:tcW w:w="2340" w:type="dxa"/>
            <w:tcBorders>
              <w:top w:val="single" w:sz="4" w:space="0" w:color="auto"/>
              <w:left w:val="single" w:sz="4" w:space="0" w:color="auto"/>
              <w:bottom w:val="single" w:sz="4" w:space="0" w:color="auto"/>
              <w:right w:val="single" w:sz="4" w:space="0" w:color="auto"/>
            </w:tcBorders>
          </w:tcPr>
          <w:p w14:paraId="08FA3ED0" w14:textId="77777777" w:rsidR="00EB1A0E" w:rsidRPr="001338E2" w:rsidRDefault="00EB1A0E" w:rsidP="00E26460">
            <w:pPr>
              <w:keepNext/>
              <w:keepLines/>
              <w:jc w:val="center"/>
              <w:rPr>
                <w:ins w:id="87" w:author="Author"/>
                <w:rFonts w:ascii="Arial" w:eastAsia="Calibri" w:hAnsi="Arial" w:cs="Arial"/>
                <w:sz w:val="18"/>
                <w:lang w:eastAsia="ja-JP"/>
              </w:rPr>
            </w:pPr>
            <w:ins w:id="88" w:author="Author">
              <w:r w:rsidRPr="001338E2">
                <w:rPr>
                  <w:rFonts w:ascii="Arial" w:eastAsia="Calibri" w:hAnsi="Arial" w:cs="Arial"/>
                  <w:sz w:val="18"/>
                  <w:lang w:eastAsia="ja-JP"/>
                </w:rPr>
                <w:t>0</w:t>
              </w:r>
            </w:ins>
          </w:p>
        </w:tc>
      </w:tr>
    </w:tbl>
    <w:p w14:paraId="095F1912" w14:textId="77777777" w:rsidR="00EB1A0E" w:rsidRPr="001338E2" w:rsidRDefault="00EB1A0E" w:rsidP="00EB1A0E">
      <w:pPr>
        <w:rPr>
          <w:ins w:id="89" w:author="Author"/>
          <w:rFonts w:ascii="Arial" w:hAnsi="Arial" w:cs="Arial"/>
        </w:rPr>
      </w:pPr>
    </w:p>
    <w:p w14:paraId="205176F9" w14:textId="77777777" w:rsidR="00EB1A0E" w:rsidRPr="001338E2" w:rsidRDefault="00EB1A0E" w:rsidP="00EB1A0E">
      <w:pPr>
        <w:keepNext/>
        <w:keepLines/>
        <w:spacing w:before="120"/>
        <w:ind w:left="1134" w:hanging="1134"/>
        <w:outlineLvl w:val="2"/>
        <w:rPr>
          <w:ins w:id="90" w:author="Author"/>
          <w:rFonts w:ascii="Arial" w:hAnsi="Arial" w:cs="Arial"/>
          <w:sz w:val="28"/>
          <w:szCs w:val="28"/>
          <w:lang w:val="en-US"/>
        </w:rPr>
      </w:pPr>
      <w:ins w:id="9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48CBA6CB" w14:textId="77777777" w:rsidR="005929FB" w:rsidRPr="0050415E" w:rsidRDefault="005929FB" w:rsidP="005929FB">
      <w:pPr>
        <w:jc w:val="center"/>
        <w:rPr>
          <w:ins w:id="92" w:author="Author"/>
          <w:rFonts w:ascii="Arial" w:hAnsi="Arial" w:cs="Arial"/>
          <w:b/>
        </w:rPr>
      </w:pPr>
      <w:ins w:id="93" w:author="Author">
        <w:r>
          <w:rPr>
            <w:rFonts w:ascii="Arial" w:hAnsi="Arial" w:cs="Arial"/>
            <w:b/>
          </w:rPr>
          <w:t>Table 5.x.4</w:t>
        </w:r>
        <w:r w:rsidRPr="006E465B">
          <w:rPr>
            <w:rFonts w:ascii="Arial" w:hAnsi="Arial" w:cs="Arial"/>
            <w:b/>
          </w:rPr>
          <w:t>-1: MSD test points for Scell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5929FB" w:rsidRPr="00E062F1" w14:paraId="3FE6262D" w14:textId="77777777" w:rsidTr="001C0882">
        <w:trPr>
          <w:trHeight w:val="231"/>
          <w:tblHeader/>
          <w:jc w:val="center"/>
          <w:ins w:id="94" w:author="Author"/>
        </w:trPr>
        <w:tc>
          <w:tcPr>
            <w:tcW w:w="9289" w:type="dxa"/>
            <w:gridSpan w:val="8"/>
            <w:tcBorders>
              <w:bottom w:val="single" w:sz="4" w:space="0" w:color="auto"/>
            </w:tcBorders>
            <w:shd w:val="clear" w:color="auto" w:fill="auto"/>
            <w:vAlign w:val="center"/>
          </w:tcPr>
          <w:p w14:paraId="47CA8892" w14:textId="77777777" w:rsidR="005929FB" w:rsidRPr="00E062F1" w:rsidRDefault="005929FB" w:rsidP="001C0882">
            <w:pPr>
              <w:pStyle w:val="TAH"/>
              <w:rPr>
                <w:ins w:id="95" w:author="Author"/>
              </w:rPr>
            </w:pPr>
            <w:ins w:id="96" w:author="Author">
              <w:r w:rsidRPr="00E062F1">
                <w:t>NR or E-UTRA Band / Channel bandwidth / NRB / MSD</w:t>
              </w:r>
            </w:ins>
          </w:p>
        </w:tc>
      </w:tr>
      <w:tr w:rsidR="005929FB" w:rsidRPr="00E062F1" w14:paraId="7CCBD076" w14:textId="77777777" w:rsidTr="001C0882">
        <w:trPr>
          <w:trHeight w:val="231"/>
          <w:tblHeader/>
          <w:jc w:val="center"/>
          <w:ins w:id="97" w:author="Author"/>
        </w:trPr>
        <w:tc>
          <w:tcPr>
            <w:tcW w:w="2258" w:type="dxa"/>
            <w:tcBorders>
              <w:bottom w:val="single" w:sz="4" w:space="0" w:color="auto"/>
            </w:tcBorders>
            <w:shd w:val="clear" w:color="auto" w:fill="auto"/>
            <w:vAlign w:val="center"/>
          </w:tcPr>
          <w:p w14:paraId="7B535DB7" w14:textId="77777777" w:rsidR="005929FB" w:rsidRPr="00E062F1" w:rsidRDefault="005929FB" w:rsidP="001C0882">
            <w:pPr>
              <w:pStyle w:val="TAH"/>
              <w:rPr>
                <w:ins w:id="98" w:author="Author"/>
                <w:rFonts w:eastAsia="MS Mincho"/>
              </w:rPr>
            </w:pPr>
            <w:ins w:id="99" w:author="Author">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14:paraId="483F3FB9" w14:textId="77777777" w:rsidR="005929FB" w:rsidRPr="00E062F1" w:rsidRDefault="005929FB" w:rsidP="001C0882">
            <w:pPr>
              <w:pStyle w:val="TAH"/>
              <w:rPr>
                <w:ins w:id="100" w:author="Author"/>
              </w:rPr>
            </w:pPr>
            <w:ins w:id="101" w:author="Author">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14:paraId="3D7C7AFE" w14:textId="77777777" w:rsidR="005929FB" w:rsidRPr="00E062F1" w:rsidRDefault="005929FB" w:rsidP="001C0882">
            <w:pPr>
              <w:pStyle w:val="TAH"/>
              <w:rPr>
                <w:ins w:id="102" w:author="Author"/>
              </w:rPr>
            </w:pPr>
            <w:ins w:id="103" w:author="Author">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14:paraId="6B87337E" w14:textId="77777777" w:rsidR="005929FB" w:rsidRPr="00E062F1" w:rsidRDefault="005929FB" w:rsidP="001C0882">
            <w:pPr>
              <w:pStyle w:val="TAH"/>
              <w:rPr>
                <w:ins w:id="104" w:author="Author"/>
              </w:rPr>
            </w:pPr>
            <w:ins w:id="105" w:author="Author">
              <w:r w:rsidRPr="00E062F1">
                <w:t xml:space="preserve">UL/DL BW </w:t>
              </w:r>
              <w:r w:rsidRPr="00E062F1">
                <w:br/>
                <w:t>(MHz)</w:t>
              </w:r>
            </w:ins>
          </w:p>
        </w:tc>
        <w:tc>
          <w:tcPr>
            <w:tcW w:w="877" w:type="dxa"/>
            <w:tcBorders>
              <w:bottom w:val="single" w:sz="4" w:space="0" w:color="auto"/>
            </w:tcBorders>
            <w:shd w:val="clear" w:color="auto" w:fill="auto"/>
            <w:vAlign w:val="center"/>
          </w:tcPr>
          <w:p w14:paraId="3CCF6514" w14:textId="77777777" w:rsidR="005929FB" w:rsidRPr="00E062F1" w:rsidRDefault="005929FB" w:rsidP="001C0882">
            <w:pPr>
              <w:pStyle w:val="TAH"/>
              <w:rPr>
                <w:ins w:id="106" w:author="Author"/>
              </w:rPr>
            </w:pPr>
            <w:ins w:id="107" w:author="Author">
              <w:r w:rsidRPr="00E062F1">
                <w:t>UL</w:t>
              </w:r>
            </w:ins>
          </w:p>
          <w:p w14:paraId="7B65974A" w14:textId="77777777" w:rsidR="005929FB" w:rsidRPr="00E062F1" w:rsidRDefault="005929FB" w:rsidP="001C0882">
            <w:pPr>
              <w:pStyle w:val="TAH"/>
              <w:rPr>
                <w:ins w:id="108" w:author="Author"/>
              </w:rPr>
            </w:pPr>
            <w:ins w:id="109" w:author="Author">
              <w:r w:rsidRPr="00E062F1">
                <w:t>L</w:t>
              </w:r>
              <w:r w:rsidRPr="00E062F1">
                <w:rPr>
                  <w:vertAlign w:val="subscript"/>
                </w:rPr>
                <w:t>CRB</w:t>
              </w:r>
            </w:ins>
          </w:p>
        </w:tc>
        <w:tc>
          <w:tcPr>
            <w:tcW w:w="1299" w:type="dxa"/>
            <w:tcBorders>
              <w:bottom w:val="single" w:sz="4" w:space="0" w:color="auto"/>
            </w:tcBorders>
            <w:shd w:val="clear" w:color="auto" w:fill="auto"/>
            <w:vAlign w:val="center"/>
          </w:tcPr>
          <w:p w14:paraId="0369E8B9" w14:textId="77777777" w:rsidR="005929FB" w:rsidRPr="00E062F1" w:rsidRDefault="005929FB" w:rsidP="001C0882">
            <w:pPr>
              <w:pStyle w:val="TAH"/>
              <w:rPr>
                <w:ins w:id="110" w:author="Author"/>
              </w:rPr>
            </w:pPr>
            <w:ins w:id="111" w:author="Author">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14:paraId="1111B7FC" w14:textId="77777777" w:rsidR="005929FB" w:rsidRPr="00E062F1" w:rsidRDefault="005929FB" w:rsidP="001C0882">
            <w:pPr>
              <w:pStyle w:val="TAH"/>
              <w:rPr>
                <w:ins w:id="112" w:author="Author"/>
              </w:rPr>
            </w:pPr>
            <w:ins w:id="113" w:author="Author">
              <w:r w:rsidRPr="00E062F1">
                <w:t xml:space="preserve">MSD </w:t>
              </w:r>
              <w:r w:rsidRPr="00E062F1">
                <w:br/>
                <w:t>(dB)</w:t>
              </w:r>
            </w:ins>
          </w:p>
        </w:tc>
        <w:tc>
          <w:tcPr>
            <w:tcW w:w="1248" w:type="dxa"/>
            <w:tcBorders>
              <w:bottom w:val="single" w:sz="4" w:space="0" w:color="auto"/>
            </w:tcBorders>
            <w:vAlign w:val="center"/>
          </w:tcPr>
          <w:p w14:paraId="6FCBE98E" w14:textId="77777777" w:rsidR="005929FB" w:rsidRPr="00E062F1" w:rsidRDefault="005929FB" w:rsidP="001C0882">
            <w:pPr>
              <w:pStyle w:val="TAH"/>
              <w:rPr>
                <w:ins w:id="114" w:author="Author"/>
              </w:rPr>
            </w:pPr>
            <w:ins w:id="115" w:author="Author">
              <w:r w:rsidRPr="00E062F1">
                <w:t>IMD order</w:t>
              </w:r>
            </w:ins>
          </w:p>
        </w:tc>
      </w:tr>
      <w:tr w:rsidR="005929FB" w:rsidRPr="00E062F1" w14:paraId="61578A53" w14:textId="77777777" w:rsidTr="001C0882">
        <w:trPr>
          <w:trHeight w:val="54"/>
          <w:jc w:val="center"/>
          <w:ins w:id="116" w:author="Author"/>
        </w:trPr>
        <w:tc>
          <w:tcPr>
            <w:tcW w:w="2258" w:type="dxa"/>
            <w:vMerge w:val="restart"/>
            <w:shd w:val="clear" w:color="auto" w:fill="auto"/>
            <w:vAlign w:val="center"/>
          </w:tcPr>
          <w:p w14:paraId="32094404" w14:textId="77777777" w:rsidR="005929FB" w:rsidRPr="0050415E" w:rsidRDefault="005929FB" w:rsidP="001C0882">
            <w:pPr>
              <w:pStyle w:val="TAC"/>
              <w:rPr>
                <w:ins w:id="117" w:author="Author"/>
              </w:rPr>
            </w:pPr>
            <w:ins w:id="118" w:author="Author">
              <w:r w:rsidRPr="00E062F1">
                <w:t>DC_</w:t>
              </w:r>
              <w:r>
                <w:rPr>
                  <w:lang w:val="en-GB" w:eastAsia="zh-CN"/>
                </w:rPr>
                <w:t>20</w:t>
              </w:r>
              <w:r w:rsidRPr="00E062F1">
                <w:t>A-</w:t>
              </w:r>
              <w:r w:rsidRPr="00E062F1">
                <w:rPr>
                  <w:rFonts w:eastAsia="Malgun Gothic"/>
                  <w:lang w:eastAsia="ko-KR"/>
                </w:rPr>
                <w:t>3</w:t>
              </w:r>
              <w:r>
                <w:rPr>
                  <w:rFonts w:eastAsia="Malgun Gothic"/>
                  <w:lang w:val="en-GB" w:eastAsia="ko-KR"/>
                </w:rPr>
                <w:t>2</w:t>
              </w:r>
              <w:r w:rsidRPr="00E062F1">
                <w:rPr>
                  <w:rFonts w:eastAsia="Malgun Gothic"/>
                  <w:lang w:eastAsia="ko-KR"/>
                </w:rPr>
                <w:t>A_</w:t>
              </w:r>
              <w:r w:rsidRPr="00E062F1">
                <w:rPr>
                  <w:lang w:eastAsia="ja-JP"/>
                </w:rPr>
                <w:t>n</w:t>
              </w:r>
              <w:r>
                <w:rPr>
                  <w:rFonts w:eastAsia="Malgun Gothic"/>
                  <w:lang w:val="en-GB" w:eastAsia="ko-KR"/>
                </w:rPr>
                <w:t>1</w:t>
              </w:r>
              <w:r w:rsidRPr="00E062F1">
                <w:t>A</w:t>
              </w:r>
            </w:ins>
          </w:p>
        </w:tc>
        <w:tc>
          <w:tcPr>
            <w:tcW w:w="867" w:type="dxa"/>
            <w:shd w:val="clear" w:color="auto" w:fill="auto"/>
            <w:vAlign w:val="center"/>
          </w:tcPr>
          <w:p w14:paraId="28831EC1" w14:textId="77777777" w:rsidR="005929FB" w:rsidRPr="0050415E" w:rsidRDefault="005929FB" w:rsidP="001C0882">
            <w:pPr>
              <w:pStyle w:val="TAC"/>
              <w:rPr>
                <w:ins w:id="119" w:author="Author"/>
                <w:lang w:val="en-GB"/>
              </w:rPr>
            </w:pPr>
            <w:ins w:id="120" w:author="Author">
              <w:r>
                <w:rPr>
                  <w:rFonts w:cs="Arial"/>
                  <w:lang w:val="en-GB"/>
                </w:rPr>
                <w:t>n1</w:t>
              </w:r>
            </w:ins>
          </w:p>
        </w:tc>
        <w:tc>
          <w:tcPr>
            <w:tcW w:w="1167" w:type="dxa"/>
            <w:shd w:val="clear" w:color="auto" w:fill="auto"/>
            <w:noWrap/>
            <w:vAlign w:val="center"/>
          </w:tcPr>
          <w:p w14:paraId="493F88A9" w14:textId="77777777" w:rsidR="005929FB" w:rsidRPr="0050415E" w:rsidRDefault="005929FB" w:rsidP="001C0882">
            <w:pPr>
              <w:pStyle w:val="TAC"/>
              <w:rPr>
                <w:ins w:id="121" w:author="Author"/>
                <w:lang w:val="en-GB"/>
              </w:rPr>
            </w:pPr>
            <w:ins w:id="122" w:author="Author">
              <w:r>
                <w:rPr>
                  <w:rFonts w:cs="Arial"/>
                  <w:lang w:val="en-GB"/>
                </w:rPr>
                <w:t>1950.5</w:t>
              </w:r>
            </w:ins>
          </w:p>
        </w:tc>
        <w:tc>
          <w:tcPr>
            <w:tcW w:w="746" w:type="dxa"/>
            <w:shd w:val="clear" w:color="auto" w:fill="auto"/>
            <w:noWrap/>
            <w:vAlign w:val="center"/>
          </w:tcPr>
          <w:p w14:paraId="256A9E3A" w14:textId="77777777" w:rsidR="005929FB" w:rsidRPr="00E062F1" w:rsidRDefault="005929FB" w:rsidP="001C0882">
            <w:pPr>
              <w:pStyle w:val="TAC"/>
              <w:rPr>
                <w:ins w:id="123" w:author="Author"/>
              </w:rPr>
            </w:pPr>
            <w:ins w:id="124" w:author="Author">
              <w:r w:rsidRPr="00E062F1">
                <w:rPr>
                  <w:rFonts w:cs="Arial"/>
                </w:rPr>
                <w:t>5</w:t>
              </w:r>
            </w:ins>
          </w:p>
        </w:tc>
        <w:tc>
          <w:tcPr>
            <w:tcW w:w="877" w:type="dxa"/>
            <w:shd w:val="clear" w:color="auto" w:fill="auto"/>
            <w:noWrap/>
            <w:vAlign w:val="center"/>
          </w:tcPr>
          <w:p w14:paraId="0644E0F4" w14:textId="77777777" w:rsidR="005929FB" w:rsidRPr="00E062F1" w:rsidRDefault="005929FB" w:rsidP="001C0882">
            <w:pPr>
              <w:pStyle w:val="TAC"/>
              <w:rPr>
                <w:ins w:id="125" w:author="Author"/>
              </w:rPr>
            </w:pPr>
            <w:ins w:id="126" w:author="Author">
              <w:r>
                <w:rPr>
                  <w:rFonts w:cs="Arial"/>
                  <w:lang w:val="en-GB"/>
                </w:rPr>
                <w:t>50</w:t>
              </w:r>
            </w:ins>
          </w:p>
        </w:tc>
        <w:tc>
          <w:tcPr>
            <w:tcW w:w="1299" w:type="dxa"/>
            <w:shd w:val="clear" w:color="auto" w:fill="auto"/>
            <w:noWrap/>
            <w:vAlign w:val="center"/>
          </w:tcPr>
          <w:p w14:paraId="1B76A7DE" w14:textId="77777777" w:rsidR="005929FB" w:rsidRPr="0050415E" w:rsidRDefault="005929FB" w:rsidP="001C0882">
            <w:pPr>
              <w:pStyle w:val="TAC"/>
              <w:rPr>
                <w:ins w:id="127" w:author="Author"/>
                <w:lang w:val="en-GB"/>
              </w:rPr>
            </w:pPr>
            <w:ins w:id="128" w:author="Author">
              <w:r>
                <w:rPr>
                  <w:rFonts w:cs="Arial"/>
                  <w:lang w:val="en-GB"/>
                </w:rPr>
                <w:t>2140.5</w:t>
              </w:r>
            </w:ins>
          </w:p>
        </w:tc>
        <w:tc>
          <w:tcPr>
            <w:tcW w:w="827" w:type="dxa"/>
            <w:shd w:val="clear" w:color="auto" w:fill="auto"/>
            <w:vAlign w:val="center"/>
          </w:tcPr>
          <w:p w14:paraId="32129E1B" w14:textId="77777777" w:rsidR="005929FB" w:rsidRPr="00E062F1" w:rsidRDefault="005929FB" w:rsidP="001C0882">
            <w:pPr>
              <w:pStyle w:val="TAC"/>
              <w:rPr>
                <w:ins w:id="129" w:author="Author"/>
              </w:rPr>
            </w:pPr>
            <w:ins w:id="130" w:author="Author">
              <w:r w:rsidRPr="00E062F1">
                <w:rPr>
                  <w:rFonts w:cs="Arial"/>
                </w:rPr>
                <w:t>N/A</w:t>
              </w:r>
            </w:ins>
          </w:p>
        </w:tc>
        <w:tc>
          <w:tcPr>
            <w:tcW w:w="1248" w:type="dxa"/>
            <w:shd w:val="clear" w:color="auto" w:fill="auto"/>
            <w:vAlign w:val="center"/>
          </w:tcPr>
          <w:p w14:paraId="0F483CF7" w14:textId="77777777" w:rsidR="005929FB" w:rsidRPr="00E062F1" w:rsidRDefault="005929FB" w:rsidP="001C0882">
            <w:pPr>
              <w:pStyle w:val="TAC"/>
              <w:rPr>
                <w:ins w:id="131" w:author="Author"/>
              </w:rPr>
            </w:pPr>
            <w:ins w:id="132" w:author="Author">
              <w:r w:rsidRPr="00E062F1">
                <w:rPr>
                  <w:rFonts w:cs="Arial"/>
                </w:rPr>
                <w:t>N/A</w:t>
              </w:r>
            </w:ins>
          </w:p>
        </w:tc>
      </w:tr>
      <w:tr w:rsidR="005929FB" w:rsidRPr="00E062F1" w14:paraId="5F9A6D75" w14:textId="77777777" w:rsidTr="001C0882">
        <w:trPr>
          <w:trHeight w:val="54"/>
          <w:jc w:val="center"/>
          <w:ins w:id="133" w:author="Author"/>
        </w:trPr>
        <w:tc>
          <w:tcPr>
            <w:tcW w:w="2258" w:type="dxa"/>
            <w:vMerge/>
            <w:shd w:val="clear" w:color="auto" w:fill="auto"/>
            <w:vAlign w:val="center"/>
          </w:tcPr>
          <w:p w14:paraId="76626DA3" w14:textId="77777777" w:rsidR="005929FB" w:rsidRPr="00E062F1" w:rsidRDefault="005929FB" w:rsidP="001C0882">
            <w:pPr>
              <w:pStyle w:val="TAC"/>
              <w:rPr>
                <w:ins w:id="134" w:author="Author"/>
                <w:rFonts w:eastAsia="MS Mincho"/>
              </w:rPr>
            </w:pPr>
          </w:p>
        </w:tc>
        <w:tc>
          <w:tcPr>
            <w:tcW w:w="867" w:type="dxa"/>
            <w:shd w:val="clear" w:color="auto" w:fill="auto"/>
            <w:vAlign w:val="center"/>
          </w:tcPr>
          <w:p w14:paraId="3914FE1A" w14:textId="77777777" w:rsidR="005929FB" w:rsidRPr="0050415E" w:rsidRDefault="005929FB" w:rsidP="001C0882">
            <w:pPr>
              <w:pStyle w:val="TAC"/>
              <w:rPr>
                <w:ins w:id="135" w:author="Author"/>
                <w:lang w:val="en-GB"/>
              </w:rPr>
            </w:pPr>
            <w:ins w:id="136" w:author="Author">
              <w:r>
                <w:rPr>
                  <w:lang w:val="en-GB"/>
                </w:rPr>
                <w:t>20</w:t>
              </w:r>
            </w:ins>
          </w:p>
        </w:tc>
        <w:tc>
          <w:tcPr>
            <w:tcW w:w="1167" w:type="dxa"/>
            <w:shd w:val="clear" w:color="auto" w:fill="auto"/>
            <w:noWrap/>
            <w:vAlign w:val="center"/>
          </w:tcPr>
          <w:p w14:paraId="7564F6E5" w14:textId="77777777" w:rsidR="005929FB" w:rsidRPr="0050415E" w:rsidRDefault="005929FB" w:rsidP="001C0882">
            <w:pPr>
              <w:pStyle w:val="TAC"/>
              <w:rPr>
                <w:ins w:id="137" w:author="Author"/>
                <w:lang w:val="en-GB"/>
              </w:rPr>
            </w:pPr>
            <w:ins w:id="138" w:author="Author">
              <w:r>
                <w:rPr>
                  <w:rFonts w:cs="Arial"/>
                  <w:lang w:val="en-GB"/>
                </w:rPr>
                <w:t>852.5</w:t>
              </w:r>
            </w:ins>
          </w:p>
        </w:tc>
        <w:tc>
          <w:tcPr>
            <w:tcW w:w="746" w:type="dxa"/>
            <w:shd w:val="clear" w:color="auto" w:fill="auto"/>
            <w:noWrap/>
            <w:vAlign w:val="center"/>
          </w:tcPr>
          <w:p w14:paraId="3D60AC06" w14:textId="77777777" w:rsidR="005929FB" w:rsidRPr="00E062F1" w:rsidRDefault="005929FB" w:rsidP="001C0882">
            <w:pPr>
              <w:pStyle w:val="TAC"/>
              <w:rPr>
                <w:ins w:id="139" w:author="Author"/>
              </w:rPr>
            </w:pPr>
            <w:ins w:id="140" w:author="Author">
              <w:r w:rsidRPr="00E062F1">
                <w:rPr>
                  <w:rFonts w:cs="Arial"/>
                </w:rPr>
                <w:t>5</w:t>
              </w:r>
            </w:ins>
          </w:p>
        </w:tc>
        <w:tc>
          <w:tcPr>
            <w:tcW w:w="877" w:type="dxa"/>
            <w:shd w:val="clear" w:color="auto" w:fill="auto"/>
            <w:noWrap/>
            <w:vAlign w:val="center"/>
          </w:tcPr>
          <w:p w14:paraId="40B42D55" w14:textId="77777777" w:rsidR="005929FB" w:rsidRPr="00E062F1" w:rsidRDefault="005929FB" w:rsidP="001C0882">
            <w:pPr>
              <w:pStyle w:val="TAC"/>
              <w:rPr>
                <w:ins w:id="141" w:author="Author"/>
              </w:rPr>
            </w:pPr>
            <w:ins w:id="142" w:author="Author">
              <w:r w:rsidRPr="00E062F1">
                <w:rPr>
                  <w:rFonts w:cs="Arial"/>
                </w:rPr>
                <w:t>25</w:t>
              </w:r>
            </w:ins>
          </w:p>
        </w:tc>
        <w:tc>
          <w:tcPr>
            <w:tcW w:w="1299" w:type="dxa"/>
            <w:shd w:val="clear" w:color="auto" w:fill="auto"/>
            <w:noWrap/>
            <w:vAlign w:val="center"/>
          </w:tcPr>
          <w:p w14:paraId="5B3BF6D6" w14:textId="77777777" w:rsidR="005929FB" w:rsidRPr="0050415E" w:rsidRDefault="005929FB" w:rsidP="001C0882">
            <w:pPr>
              <w:pStyle w:val="TAC"/>
              <w:rPr>
                <w:ins w:id="143" w:author="Author"/>
                <w:lang w:val="en-GB"/>
              </w:rPr>
            </w:pPr>
            <w:ins w:id="144" w:author="Author">
              <w:r>
                <w:rPr>
                  <w:rFonts w:cs="Arial"/>
                  <w:lang w:val="en-GB"/>
                </w:rPr>
                <w:t>811.5</w:t>
              </w:r>
            </w:ins>
          </w:p>
        </w:tc>
        <w:tc>
          <w:tcPr>
            <w:tcW w:w="827" w:type="dxa"/>
            <w:shd w:val="clear" w:color="auto" w:fill="auto"/>
            <w:vAlign w:val="center"/>
          </w:tcPr>
          <w:p w14:paraId="26794B3B" w14:textId="77777777" w:rsidR="005929FB" w:rsidRPr="00E062F1" w:rsidRDefault="005929FB" w:rsidP="001C0882">
            <w:pPr>
              <w:pStyle w:val="TAC"/>
              <w:rPr>
                <w:ins w:id="145" w:author="Author"/>
              </w:rPr>
            </w:pPr>
            <w:ins w:id="146" w:author="Author">
              <w:r w:rsidRPr="00E062F1">
                <w:rPr>
                  <w:rFonts w:cs="Arial"/>
                </w:rPr>
                <w:t>N/A</w:t>
              </w:r>
            </w:ins>
          </w:p>
        </w:tc>
        <w:tc>
          <w:tcPr>
            <w:tcW w:w="1248" w:type="dxa"/>
            <w:shd w:val="clear" w:color="auto" w:fill="auto"/>
            <w:vAlign w:val="center"/>
          </w:tcPr>
          <w:p w14:paraId="1647E7F5" w14:textId="77777777" w:rsidR="005929FB" w:rsidRPr="00E062F1" w:rsidRDefault="005929FB" w:rsidP="001C0882">
            <w:pPr>
              <w:pStyle w:val="TAC"/>
              <w:rPr>
                <w:ins w:id="147" w:author="Author"/>
              </w:rPr>
            </w:pPr>
            <w:ins w:id="148" w:author="Author">
              <w:r w:rsidRPr="00E062F1">
                <w:rPr>
                  <w:rFonts w:cs="Arial"/>
                </w:rPr>
                <w:t>N/A</w:t>
              </w:r>
            </w:ins>
          </w:p>
        </w:tc>
      </w:tr>
      <w:tr w:rsidR="005929FB" w:rsidRPr="00E062F1" w14:paraId="7D83B1DD" w14:textId="77777777" w:rsidTr="001C0882">
        <w:trPr>
          <w:trHeight w:val="54"/>
          <w:jc w:val="center"/>
          <w:ins w:id="149" w:author="Author"/>
        </w:trPr>
        <w:tc>
          <w:tcPr>
            <w:tcW w:w="2258" w:type="dxa"/>
            <w:vMerge/>
            <w:shd w:val="clear" w:color="auto" w:fill="auto"/>
            <w:vAlign w:val="center"/>
          </w:tcPr>
          <w:p w14:paraId="4265F7F9" w14:textId="77777777" w:rsidR="005929FB" w:rsidRPr="00E062F1" w:rsidRDefault="005929FB" w:rsidP="001C0882">
            <w:pPr>
              <w:pStyle w:val="TAC"/>
              <w:rPr>
                <w:ins w:id="150" w:author="Author"/>
                <w:rFonts w:eastAsia="MS Mincho"/>
              </w:rPr>
            </w:pPr>
          </w:p>
        </w:tc>
        <w:tc>
          <w:tcPr>
            <w:tcW w:w="867" w:type="dxa"/>
            <w:shd w:val="clear" w:color="auto" w:fill="auto"/>
            <w:vAlign w:val="center"/>
          </w:tcPr>
          <w:p w14:paraId="5CE6D675" w14:textId="77777777" w:rsidR="005929FB" w:rsidRPr="0050415E" w:rsidRDefault="005929FB" w:rsidP="001C0882">
            <w:pPr>
              <w:pStyle w:val="TAC"/>
              <w:rPr>
                <w:ins w:id="151" w:author="Author"/>
                <w:lang w:val="en-GB"/>
              </w:rPr>
            </w:pPr>
            <w:ins w:id="152" w:author="Author">
              <w:r>
                <w:rPr>
                  <w:rFonts w:cs="Arial"/>
                  <w:lang w:val="en-GB"/>
                </w:rPr>
                <w:t>32</w:t>
              </w:r>
            </w:ins>
          </w:p>
        </w:tc>
        <w:tc>
          <w:tcPr>
            <w:tcW w:w="1167" w:type="dxa"/>
            <w:shd w:val="clear" w:color="auto" w:fill="auto"/>
            <w:noWrap/>
            <w:vAlign w:val="center"/>
          </w:tcPr>
          <w:p w14:paraId="1EBE3FE4" w14:textId="77777777" w:rsidR="005929FB" w:rsidRPr="0050415E" w:rsidRDefault="005929FB" w:rsidP="001C0882">
            <w:pPr>
              <w:pStyle w:val="TAC"/>
              <w:rPr>
                <w:ins w:id="153" w:author="Author"/>
                <w:lang w:val="en-GB"/>
              </w:rPr>
            </w:pPr>
            <w:ins w:id="154" w:author="Author">
              <w:r>
                <w:rPr>
                  <w:rFonts w:cs="Arial"/>
                  <w:lang w:val="en-GB"/>
                </w:rPr>
                <w:t>N/A</w:t>
              </w:r>
            </w:ins>
          </w:p>
        </w:tc>
        <w:tc>
          <w:tcPr>
            <w:tcW w:w="746" w:type="dxa"/>
            <w:shd w:val="clear" w:color="auto" w:fill="auto"/>
            <w:noWrap/>
            <w:vAlign w:val="center"/>
          </w:tcPr>
          <w:p w14:paraId="03A5CB33" w14:textId="77777777" w:rsidR="005929FB" w:rsidRPr="00E062F1" w:rsidRDefault="005929FB" w:rsidP="001C0882">
            <w:pPr>
              <w:pStyle w:val="TAC"/>
              <w:rPr>
                <w:ins w:id="155" w:author="Author"/>
              </w:rPr>
            </w:pPr>
            <w:ins w:id="156" w:author="Author">
              <w:r w:rsidRPr="00E062F1">
                <w:rPr>
                  <w:rFonts w:cs="Arial"/>
                </w:rPr>
                <w:t>5</w:t>
              </w:r>
            </w:ins>
          </w:p>
        </w:tc>
        <w:tc>
          <w:tcPr>
            <w:tcW w:w="877" w:type="dxa"/>
            <w:shd w:val="clear" w:color="auto" w:fill="auto"/>
            <w:noWrap/>
            <w:vAlign w:val="center"/>
          </w:tcPr>
          <w:p w14:paraId="0A710DF1" w14:textId="77777777" w:rsidR="005929FB" w:rsidRPr="0050415E" w:rsidRDefault="005929FB" w:rsidP="001C0882">
            <w:pPr>
              <w:pStyle w:val="TAC"/>
              <w:rPr>
                <w:ins w:id="157" w:author="Author"/>
                <w:lang w:val="en-GB"/>
              </w:rPr>
            </w:pPr>
            <w:ins w:id="158" w:author="Author">
              <w:r>
                <w:rPr>
                  <w:rFonts w:cs="Arial"/>
                  <w:lang w:val="en-GB"/>
                </w:rPr>
                <w:t>N/A</w:t>
              </w:r>
            </w:ins>
          </w:p>
        </w:tc>
        <w:tc>
          <w:tcPr>
            <w:tcW w:w="1299" w:type="dxa"/>
            <w:shd w:val="clear" w:color="auto" w:fill="auto"/>
            <w:noWrap/>
            <w:vAlign w:val="center"/>
          </w:tcPr>
          <w:p w14:paraId="2E3082AF" w14:textId="77777777" w:rsidR="005929FB" w:rsidRPr="0050415E" w:rsidRDefault="005929FB" w:rsidP="001C0882">
            <w:pPr>
              <w:pStyle w:val="TAC"/>
              <w:rPr>
                <w:ins w:id="159" w:author="Author"/>
                <w:lang w:val="en-GB"/>
              </w:rPr>
            </w:pPr>
            <w:ins w:id="160" w:author="Author">
              <w:r>
                <w:rPr>
                  <w:rFonts w:cs="Arial"/>
                  <w:lang w:val="en-GB"/>
                </w:rPr>
                <w:t>1459.5</w:t>
              </w:r>
            </w:ins>
          </w:p>
        </w:tc>
        <w:tc>
          <w:tcPr>
            <w:tcW w:w="827" w:type="dxa"/>
            <w:shd w:val="clear" w:color="auto" w:fill="auto"/>
            <w:vAlign w:val="center"/>
          </w:tcPr>
          <w:p w14:paraId="16124CE4" w14:textId="77777777" w:rsidR="005929FB" w:rsidRPr="00E062F1" w:rsidRDefault="005929FB" w:rsidP="001C0882">
            <w:pPr>
              <w:pStyle w:val="TAC"/>
              <w:rPr>
                <w:ins w:id="161" w:author="Author"/>
              </w:rPr>
            </w:pPr>
            <w:ins w:id="162" w:author="Author">
              <w:r>
                <w:rPr>
                  <w:rFonts w:cs="Arial"/>
                  <w:lang w:val="en-GB"/>
                </w:rPr>
                <w:t>4</w:t>
              </w:r>
              <w:r w:rsidRPr="00E062F1">
                <w:rPr>
                  <w:rFonts w:cs="Arial"/>
                </w:rPr>
                <w:t>.</w:t>
              </w:r>
              <w:r>
                <w:rPr>
                  <w:rFonts w:cs="Arial"/>
                  <w:lang w:val="en-GB"/>
                </w:rPr>
                <w:t>0</w:t>
              </w:r>
            </w:ins>
          </w:p>
        </w:tc>
        <w:tc>
          <w:tcPr>
            <w:tcW w:w="1248" w:type="dxa"/>
            <w:shd w:val="clear" w:color="auto" w:fill="auto"/>
            <w:vAlign w:val="center"/>
          </w:tcPr>
          <w:p w14:paraId="571C8E15" w14:textId="77777777" w:rsidR="005929FB" w:rsidRPr="00E062F1" w:rsidRDefault="005929FB" w:rsidP="001C0882">
            <w:pPr>
              <w:pStyle w:val="TAC"/>
              <w:rPr>
                <w:ins w:id="163" w:author="Author"/>
              </w:rPr>
            </w:pPr>
            <w:ins w:id="164" w:author="Author">
              <w:r w:rsidRPr="00E062F1">
                <w:rPr>
                  <w:rFonts w:cs="Arial"/>
                </w:rPr>
                <w:t>IMD</w:t>
              </w:r>
              <w:r>
                <w:rPr>
                  <w:rFonts w:cs="Arial"/>
                  <w:lang w:val="en-GB"/>
                </w:rPr>
                <w:t>5</w:t>
              </w:r>
            </w:ins>
          </w:p>
        </w:tc>
      </w:tr>
    </w:tbl>
    <w:p w14:paraId="704DF819" w14:textId="49EA21BA" w:rsidR="00EB1A0E" w:rsidRDefault="00EB1A0E" w:rsidP="00EB1A0E">
      <w:pPr>
        <w:rPr>
          <w:ins w:id="165" w:author="Author"/>
        </w:rPr>
      </w:pPr>
    </w:p>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6F4ECF24"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w:t>
      </w:r>
      <w:r w:rsidR="005A10F4">
        <w:rPr>
          <w:lang w:eastAsia="ja-JP"/>
        </w:rPr>
        <w:t>728</w:t>
      </w:r>
      <w:r w:rsidRPr="00E25DD0">
        <w:rPr>
          <w:rFonts w:hint="eastAsia"/>
          <w:lang w:eastAsia="ja-JP"/>
        </w:rPr>
        <w:t xml:space="preserve">, </w:t>
      </w:r>
      <w:r w:rsidRPr="00E25DD0">
        <w:rPr>
          <w:lang w:eastAsia="ja-JP"/>
        </w:rPr>
        <w:t>“</w:t>
      </w:r>
      <w:r w:rsidR="00120AEA" w:rsidRPr="00120AEA">
        <w:rPr>
          <w:lang w:eastAsia="ja-JP"/>
        </w:rPr>
        <w:t xml:space="preserve">WID </w:t>
      </w:r>
      <w:r w:rsidR="005A10F4">
        <w:rPr>
          <w:lang w:eastAsia="ja-JP"/>
        </w:rPr>
        <w:t xml:space="preserve">revision </w:t>
      </w:r>
      <w:r w:rsidR="00BB4560">
        <w:t>Dual Connectivity</w:t>
      </w:r>
      <w:r w:rsidR="005A10F4">
        <w:t xml:space="preserve"> (DC)</w:t>
      </w:r>
      <w:r w:rsidR="00BB4560">
        <w:t xml:space="preserve"> </w:t>
      </w:r>
      <w:r w:rsidR="00BB4560" w:rsidRPr="00120AEA">
        <w:t xml:space="preserve">of </w:t>
      </w:r>
      <w:r w:rsidR="00683FC1">
        <w:t>2</w:t>
      </w:r>
      <w:r w:rsidR="00BB4560" w:rsidRPr="00120AEA">
        <w:t xml:space="preserve"> band</w:t>
      </w:r>
      <w:r w:rsidR="005A10F4">
        <w:t>s</w:t>
      </w:r>
      <w:r w:rsidR="00BB4560" w:rsidRPr="00120AEA">
        <w:t xml:space="preserve"> LTE </w:t>
      </w:r>
      <w:r w:rsidR="005A10F4">
        <w:t xml:space="preserve">inter-band CA </w:t>
      </w:r>
      <w:r w:rsidR="00BB4560">
        <w:t>(</w:t>
      </w:r>
      <w:r w:rsidR="00683FC1">
        <w:t>2</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683FC1">
        <w:rPr>
          <w:lang w:eastAsia="ja-JP"/>
        </w:rPr>
        <w:t>Huawei</w:t>
      </w:r>
      <w:r w:rsidR="00BB4560">
        <w:rPr>
          <w:lang w:eastAsia="ja-JP"/>
        </w:rPr>
        <w:t>, RAN#8</w:t>
      </w:r>
      <w:r w:rsidR="005A10F4">
        <w:rPr>
          <w:lang w:eastAsia="ja-JP"/>
        </w:rPr>
        <w:t>9</w:t>
      </w:r>
      <w:r w:rsidR="00BB4560">
        <w:rPr>
          <w:lang w:eastAsia="ja-JP"/>
        </w:rPr>
        <w:t>-e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42AD2" w14:textId="77777777" w:rsidR="00FB7534" w:rsidRDefault="00FB7534">
      <w:r>
        <w:separator/>
      </w:r>
    </w:p>
  </w:endnote>
  <w:endnote w:type="continuationSeparator" w:id="0">
    <w:p w14:paraId="1BF0B53E" w14:textId="77777777" w:rsidR="00FB7534" w:rsidRDefault="00FB7534">
      <w:r>
        <w:continuationSeparator/>
      </w:r>
    </w:p>
  </w:endnote>
  <w:endnote w:type="continuationNotice" w:id="1">
    <w:p w14:paraId="67E702F4" w14:textId="77777777" w:rsidR="00FB7534" w:rsidRDefault="00FB75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F1F5A" w14:textId="77777777" w:rsidR="00FB7534" w:rsidRDefault="00FB7534">
      <w:r>
        <w:separator/>
      </w:r>
    </w:p>
  </w:footnote>
  <w:footnote w:type="continuationSeparator" w:id="0">
    <w:p w14:paraId="742A84AF" w14:textId="77777777" w:rsidR="00FB7534" w:rsidRDefault="00FB7534">
      <w:r>
        <w:continuationSeparator/>
      </w:r>
    </w:p>
  </w:footnote>
  <w:footnote w:type="continuationNotice" w:id="1">
    <w:p w14:paraId="5CA26079" w14:textId="77777777" w:rsidR="00FB7534" w:rsidRDefault="00FB75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40AD9"/>
    <w:rsid w:val="00043380"/>
    <w:rsid w:val="00045317"/>
    <w:rsid w:val="00047833"/>
    <w:rsid w:val="00052ABB"/>
    <w:rsid w:val="0005326A"/>
    <w:rsid w:val="00054100"/>
    <w:rsid w:val="00063732"/>
    <w:rsid w:val="00072B46"/>
    <w:rsid w:val="0007382E"/>
    <w:rsid w:val="000755BC"/>
    <w:rsid w:val="000766E1"/>
    <w:rsid w:val="000810DC"/>
    <w:rsid w:val="00081692"/>
    <w:rsid w:val="0008285F"/>
    <w:rsid w:val="00087548"/>
    <w:rsid w:val="00090665"/>
    <w:rsid w:val="00090C6D"/>
    <w:rsid w:val="000924B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07710"/>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73EF"/>
    <w:rsid w:val="00250DFD"/>
    <w:rsid w:val="002609AC"/>
    <w:rsid w:val="0026179F"/>
    <w:rsid w:val="00263FFC"/>
    <w:rsid w:val="002700D3"/>
    <w:rsid w:val="00274E1A"/>
    <w:rsid w:val="00282213"/>
    <w:rsid w:val="002858BF"/>
    <w:rsid w:val="00286AE5"/>
    <w:rsid w:val="002921B7"/>
    <w:rsid w:val="00292377"/>
    <w:rsid w:val="00295DCF"/>
    <w:rsid w:val="00297561"/>
    <w:rsid w:val="002A01D4"/>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17C8A"/>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3EB4"/>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5260"/>
    <w:rsid w:val="00573D12"/>
    <w:rsid w:val="00574250"/>
    <w:rsid w:val="00574418"/>
    <w:rsid w:val="00574D79"/>
    <w:rsid w:val="00577215"/>
    <w:rsid w:val="0058353D"/>
    <w:rsid w:val="00584CF9"/>
    <w:rsid w:val="00590995"/>
    <w:rsid w:val="00590A8D"/>
    <w:rsid w:val="00591876"/>
    <w:rsid w:val="005929FB"/>
    <w:rsid w:val="005973B3"/>
    <w:rsid w:val="00597A6B"/>
    <w:rsid w:val="005A10F4"/>
    <w:rsid w:val="005A555B"/>
    <w:rsid w:val="005A7163"/>
    <w:rsid w:val="005B1460"/>
    <w:rsid w:val="005B70B7"/>
    <w:rsid w:val="005C1920"/>
    <w:rsid w:val="005C4536"/>
    <w:rsid w:val="005D1BFF"/>
    <w:rsid w:val="005E0CED"/>
    <w:rsid w:val="005E2E9C"/>
    <w:rsid w:val="005E50E7"/>
    <w:rsid w:val="005E634F"/>
    <w:rsid w:val="005F056C"/>
    <w:rsid w:val="005F0745"/>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92473"/>
    <w:rsid w:val="006A5AE8"/>
    <w:rsid w:val="006A6D23"/>
    <w:rsid w:val="006C1859"/>
    <w:rsid w:val="006C2B6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4244"/>
    <w:rsid w:val="00775461"/>
    <w:rsid w:val="00784BFC"/>
    <w:rsid w:val="007959D0"/>
    <w:rsid w:val="007A0467"/>
    <w:rsid w:val="007A2601"/>
    <w:rsid w:val="007A5E75"/>
    <w:rsid w:val="007B1E69"/>
    <w:rsid w:val="007C13FD"/>
    <w:rsid w:val="007C6D42"/>
    <w:rsid w:val="007D4CC9"/>
    <w:rsid w:val="007D4ED4"/>
    <w:rsid w:val="007E03FF"/>
    <w:rsid w:val="007E30EF"/>
    <w:rsid w:val="007E312D"/>
    <w:rsid w:val="007E65BD"/>
    <w:rsid w:val="007F0E1E"/>
    <w:rsid w:val="007F29A7"/>
    <w:rsid w:val="00801FF8"/>
    <w:rsid w:val="0080317E"/>
    <w:rsid w:val="00807E0E"/>
    <w:rsid w:val="00810901"/>
    <w:rsid w:val="00812A47"/>
    <w:rsid w:val="0082308C"/>
    <w:rsid w:val="00831D76"/>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845"/>
    <w:rsid w:val="009210AC"/>
    <w:rsid w:val="009257BC"/>
    <w:rsid w:val="00941108"/>
    <w:rsid w:val="00944543"/>
    <w:rsid w:val="00944FDE"/>
    <w:rsid w:val="00946900"/>
    <w:rsid w:val="00953C30"/>
    <w:rsid w:val="009627BD"/>
    <w:rsid w:val="00962C53"/>
    <w:rsid w:val="00965791"/>
    <w:rsid w:val="00965E10"/>
    <w:rsid w:val="00972050"/>
    <w:rsid w:val="00973D80"/>
    <w:rsid w:val="00976124"/>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A72E0"/>
    <w:rsid w:val="00BB360F"/>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2457C"/>
    <w:rsid w:val="00C340E5"/>
    <w:rsid w:val="00C3469C"/>
    <w:rsid w:val="00C351A9"/>
    <w:rsid w:val="00C36DE9"/>
    <w:rsid w:val="00C40F71"/>
    <w:rsid w:val="00C50A26"/>
    <w:rsid w:val="00C52184"/>
    <w:rsid w:val="00C65891"/>
    <w:rsid w:val="00C71D0D"/>
    <w:rsid w:val="00C7225C"/>
    <w:rsid w:val="00C779E5"/>
    <w:rsid w:val="00C77DD9"/>
    <w:rsid w:val="00C81210"/>
    <w:rsid w:val="00C90C79"/>
    <w:rsid w:val="00C92301"/>
    <w:rsid w:val="00C97B4E"/>
    <w:rsid w:val="00CA2CA4"/>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0435C"/>
    <w:rsid w:val="00E17F9A"/>
    <w:rsid w:val="00E20A43"/>
    <w:rsid w:val="00E2544A"/>
    <w:rsid w:val="00E259A5"/>
    <w:rsid w:val="00E25DD0"/>
    <w:rsid w:val="00E27586"/>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96DE7"/>
    <w:rsid w:val="00EA3B4F"/>
    <w:rsid w:val="00EA3C24"/>
    <w:rsid w:val="00EA47DE"/>
    <w:rsid w:val="00EA58F3"/>
    <w:rsid w:val="00EB1A0E"/>
    <w:rsid w:val="00EB2377"/>
    <w:rsid w:val="00EB4292"/>
    <w:rsid w:val="00EB4346"/>
    <w:rsid w:val="00EB5B24"/>
    <w:rsid w:val="00EC2E0A"/>
    <w:rsid w:val="00EC3A08"/>
    <w:rsid w:val="00EC7128"/>
    <w:rsid w:val="00EC7E51"/>
    <w:rsid w:val="00ED218F"/>
    <w:rsid w:val="00ED4B7F"/>
    <w:rsid w:val="00EF43B0"/>
    <w:rsid w:val="00F02DF1"/>
    <w:rsid w:val="00F03E82"/>
    <w:rsid w:val="00F07235"/>
    <w:rsid w:val="00F072D8"/>
    <w:rsid w:val="00F10B3C"/>
    <w:rsid w:val="00F1254B"/>
    <w:rsid w:val="00F268D5"/>
    <w:rsid w:val="00F34650"/>
    <w:rsid w:val="00F40684"/>
    <w:rsid w:val="00F42B39"/>
    <w:rsid w:val="00F44FB4"/>
    <w:rsid w:val="00F45588"/>
    <w:rsid w:val="00F50520"/>
    <w:rsid w:val="00F517AA"/>
    <w:rsid w:val="00F52890"/>
    <w:rsid w:val="00F54358"/>
    <w:rsid w:val="00F65582"/>
    <w:rsid w:val="00F7125E"/>
    <w:rsid w:val="00F839E0"/>
    <w:rsid w:val="00F844DF"/>
    <w:rsid w:val="00F87CDD"/>
    <w:rsid w:val="00F9159A"/>
    <w:rsid w:val="00F933F0"/>
    <w:rsid w:val="00F94715"/>
    <w:rsid w:val="00FA009C"/>
    <w:rsid w:val="00FA1774"/>
    <w:rsid w:val="00FA2A02"/>
    <w:rsid w:val="00FA748B"/>
    <w:rsid w:val="00FB4042"/>
    <w:rsid w:val="00FB7534"/>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FBF01-AFAC-4CA3-86C0-A09FF474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262</Words>
  <Characters>1496</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1755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2020-10-30T14:36:00Z</dcterms:created>
  <dcterms:modified xsi:type="dcterms:W3CDTF">2020-11-04T20:43:00Z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1604522586</vt:lpwstr>
  </property>
</Properties>
</file>